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57DEE" w14:textId="00797AE3" w:rsidR="00F84C49" w:rsidRDefault="00F84C49" w:rsidP="00F84C49">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3D4606" w:rsidRPr="003D4606">
        <w:rPr>
          <w:b/>
          <w:i/>
          <w:noProof/>
          <w:sz w:val="28"/>
        </w:rPr>
        <w:t>R4-2319679</w:t>
      </w:r>
    </w:p>
    <w:p w14:paraId="5C6D09C5" w14:textId="77777777" w:rsidR="00F84C49" w:rsidRPr="0078500C" w:rsidRDefault="00F84C49" w:rsidP="00F84C49">
      <w:pPr>
        <w:pStyle w:val="a4"/>
        <w:tabs>
          <w:tab w:val="right" w:pos="9781"/>
          <w:tab w:val="right" w:pos="13323"/>
        </w:tabs>
        <w:spacing w:before="60" w:after="60"/>
        <w:outlineLvl w:val="0"/>
        <w:rPr>
          <w:rFonts w:eastAsia="宋体" w:cs="Arial"/>
          <w:noProof w:val="0"/>
          <w:sz w:val="24"/>
          <w:szCs w:val="24"/>
          <w:lang w:val="sv-SE" w:eastAsia="zh-CN"/>
        </w:rPr>
      </w:pPr>
      <w:bookmarkStart w:id="4" w:name="Title"/>
      <w:bookmarkStart w:id="5" w:name="DocumentFor"/>
      <w:bookmarkEnd w:id="4"/>
      <w:bookmarkEnd w:id="5"/>
      <w:r w:rsidRPr="0078500C">
        <w:rPr>
          <w:rFonts w:eastAsia="宋体" w:cs="Arial"/>
          <w:noProof w:val="0"/>
          <w:sz w:val="24"/>
          <w:szCs w:val="24"/>
          <w:lang w:val="sv-SE" w:eastAsia="zh-CN"/>
        </w:rPr>
        <w:t>Chicago, US, November 13 – 17, 2023</w:t>
      </w:r>
    </w:p>
    <w:p w14:paraId="6D804F52" w14:textId="77777777" w:rsidR="00B35593" w:rsidRPr="006B0202" w:rsidRDefault="00B35593" w:rsidP="00B35593">
      <w:pPr>
        <w:pStyle w:val="aff2"/>
        <w:rPr>
          <w:rFonts w:eastAsia="宋体" w:cs="Arial"/>
          <w:sz w:val="24"/>
          <w:lang w:val="sv-SE" w:eastAsia="zh-CN"/>
        </w:rPr>
      </w:pPr>
    </w:p>
    <w:p w14:paraId="6E6FE96F" w14:textId="77777777" w:rsidR="00B35593" w:rsidRPr="006B0202" w:rsidRDefault="00B35593" w:rsidP="00B35593">
      <w:pPr>
        <w:tabs>
          <w:tab w:val="left" w:pos="1985"/>
        </w:tabs>
        <w:jc w:val="both"/>
        <w:rPr>
          <w:rFonts w:ascii="Arial" w:eastAsia="宋体" w:hAnsi="Arial" w:cs="Arial"/>
          <w:b/>
          <w:sz w:val="22"/>
          <w:lang w:val="en-US" w:eastAsia="zh-CN"/>
        </w:rPr>
      </w:pPr>
      <w:r w:rsidRPr="006B0202">
        <w:rPr>
          <w:rFonts w:ascii="Arial" w:hAnsi="Arial" w:cs="Arial"/>
          <w:b/>
          <w:sz w:val="22"/>
        </w:rPr>
        <w:t xml:space="preserve">Source: </w:t>
      </w:r>
      <w:r w:rsidRPr="006B0202">
        <w:rPr>
          <w:rFonts w:ascii="Arial" w:hAnsi="Arial" w:cs="Arial"/>
          <w:b/>
          <w:sz w:val="22"/>
        </w:rPr>
        <w:tab/>
      </w:r>
      <w:r w:rsidRPr="006B0202">
        <w:rPr>
          <w:rFonts w:ascii="Arial" w:hAnsi="Arial" w:cs="Arial"/>
          <w:sz w:val="22"/>
        </w:rPr>
        <w:t xml:space="preserve">Huawei, </w:t>
      </w:r>
      <w:proofErr w:type="spellStart"/>
      <w:r w:rsidRPr="006B0202">
        <w:rPr>
          <w:rFonts w:ascii="Arial" w:hAnsi="Arial" w:cs="Arial"/>
          <w:sz w:val="22"/>
        </w:rPr>
        <w:t>HiSilicon</w:t>
      </w:r>
      <w:proofErr w:type="spellEnd"/>
    </w:p>
    <w:p w14:paraId="565B2FD9" w14:textId="54267367" w:rsidR="00B35593" w:rsidRPr="006B0202" w:rsidRDefault="00B35593" w:rsidP="00B35593">
      <w:pPr>
        <w:ind w:left="1985" w:hanging="1985"/>
        <w:rPr>
          <w:rFonts w:ascii="Arial" w:eastAsiaTheme="minorHAnsi" w:hAnsi="Arial" w:cs="Arial"/>
          <w:sz w:val="22"/>
        </w:rPr>
      </w:pPr>
      <w:r w:rsidRPr="006B0202">
        <w:rPr>
          <w:rFonts w:ascii="Arial" w:hAnsi="Arial" w:cs="Arial"/>
          <w:b/>
          <w:sz w:val="22"/>
        </w:rPr>
        <w:t>Title:</w:t>
      </w:r>
      <w:r w:rsidRPr="006B0202">
        <w:rPr>
          <w:rFonts w:ascii="Arial" w:hAnsi="Arial" w:cs="Arial"/>
          <w:sz w:val="22"/>
        </w:rPr>
        <w:t xml:space="preserve"> </w:t>
      </w:r>
      <w:r w:rsidRPr="006B0202">
        <w:rPr>
          <w:rFonts w:ascii="Arial" w:hAnsi="Arial" w:cs="Arial"/>
          <w:sz w:val="22"/>
        </w:rPr>
        <w:tab/>
        <w:t>TP to TR 38.858: FR</w:t>
      </w:r>
      <w:r w:rsidR="005F12FF">
        <w:rPr>
          <w:rFonts w:ascii="Arial" w:hAnsi="Arial" w:cs="Arial"/>
          <w:sz w:val="22"/>
        </w:rPr>
        <w:t>2</w:t>
      </w:r>
      <w:r w:rsidRPr="006B0202">
        <w:rPr>
          <w:rFonts w:ascii="Arial" w:hAnsi="Arial" w:cs="Arial"/>
          <w:sz w:val="22"/>
        </w:rPr>
        <w:t xml:space="preserve"> MR BS</w:t>
      </w:r>
    </w:p>
    <w:p w14:paraId="034780A9" w14:textId="1319E518"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Agen</w:t>
      </w:r>
      <w:r w:rsidRPr="006B0202">
        <w:rPr>
          <w:rFonts w:ascii="Arial" w:eastAsia="宋体" w:hAnsi="Arial" w:cs="Arial"/>
          <w:b/>
          <w:sz w:val="22"/>
          <w:lang w:eastAsia="zh-CN"/>
        </w:rPr>
        <w:t>d</w:t>
      </w:r>
      <w:r w:rsidRPr="006B0202">
        <w:rPr>
          <w:rFonts w:ascii="Arial" w:hAnsi="Arial" w:cs="Arial"/>
          <w:b/>
          <w:sz w:val="22"/>
        </w:rPr>
        <w:t>a Item:</w:t>
      </w:r>
      <w:r w:rsidRPr="006B0202">
        <w:rPr>
          <w:rFonts w:ascii="Arial" w:hAnsi="Arial" w:cs="Arial"/>
          <w:sz w:val="22"/>
        </w:rPr>
        <w:tab/>
      </w:r>
      <w:r w:rsidR="00F84C49">
        <w:rPr>
          <w:rFonts w:ascii="Arial" w:hAnsi="Arial" w:cs="Arial"/>
          <w:sz w:val="22"/>
        </w:rPr>
        <w:t>8</w:t>
      </w:r>
      <w:r w:rsidRPr="006B0202">
        <w:rPr>
          <w:rFonts w:ascii="Arial" w:hAnsi="Arial" w:cs="Arial"/>
          <w:sz w:val="22"/>
        </w:rPr>
        <w:t>.19.2.2.</w:t>
      </w:r>
      <w:r w:rsidR="005F12FF">
        <w:rPr>
          <w:rFonts w:ascii="Arial" w:hAnsi="Arial" w:cs="Arial"/>
          <w:sz w:val="22"/>
        </w:rPr>
        <w:t>2</w:t>
      </w:r>
    </w:p>
    <w:p w14:paraId="691F8B4A" w14:textId="77777777"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Document for:</w:t>
      </w:r>
      <w:r w:rsidRPr="006B0202">
        <w:rPr>
          <w:rFonts w:ascii="Arial" w:hAnsi="Arial" w:cs="Arial"/>
          <w:sz w:val="22"/>
        </w:rPr>
        <w:tab/>
      </w:r>
      <w:r w:rsidRPr="006B0202">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1863F5C4" w14:textId="4E25BB39" w:rsidR="00F84C49" w:rsidRDefault="00E7357D" w:rsidP="00F84C49">
      <w:pPr>
        <w:overflowPunct w:val="0"/>
        <w:autoSpaceDE w:val="0"/>
        <w:autoSpaceDN w:val="0"/>
        <w:adjustRightInd w:val="0"/>
        <w:textAlignment w:val="baseline"/>
        <w:rPr>
          <w:rFonts w:eastAsia="宋体"/>
          <w:lang w:val="en-US" w:eastAsia="zh-CN"/>
        </w:rPr>
      </w:pPr>
      <w:r>
        <w:t>In last meeting,</w:t>
      </w:r>
      <w:r w:rsidR="00F84C49">
        <w:t xml:space="preserve"> </w:t>
      </w:r>
      <w:r w:rsidR="00F84C49">
        <w:rPr>
          <w:rFonts w:eastAsia="宋体"/>
          <w:lang w:val="en-US" w:eastAsia="zh-CN"/>
        </w:rPr>
        <w:t>a b</w:t>
      </w:r>
      <w:r w:rsidR="00F84C49">
        <w:rPr>
          <w:rFonts w:eastAsia="宋体" w:hint="eastAsia"/>
          <w:lang w:val="en-US" w:eastAsia="zh-CN"/>
        </w:rPr>
        <w:t xml:space="preserve">ig TP </w:t>
      </w:r>
      <w:r w:rsidR="00F84C49">
        <w:rPr>
          <w:rFonts w:eastAsia="宋体"/>
          <w:lang w:val="en-US" w:eastAsia="zh-CN"/>
        </w:rPr>
        <w:t xml:space="preserve">in [1] was </w:t>
      </w:r>
      <w:r w:rsidR="00903FBF">
        <w:rPr>
          <w:rFonts w:eastAsia="宋体"/>
          <w:lang w:val="en-US" w:eastAsia="zh-CN"/>
        </w:rPr>
        <w:t xml:space="preserve">approved for </w:t>
      </w:r>
      <w:r w:rsidR="00F84C49">
        <w:rPr>
          <w:rFonts w:eastAsia="宋体" w:hint="eastAsia"/>
          <w:lang w:val="en-US" w:eastAsia="zh-CN"/>
        </w:rPr>
        <w:t xml:space="preserve">TR 38.858 to </w:t>
      </w:r>
      <w:r w:rsidR="00903FBF">
        <w:rPr>
          <w:rFonts w:eastAsia="宋体"/>
          <w:lang w:val="en-US" w:eastAsia="zh-CN"/>
        </w:rPr>
        <w:t xml:space="preserve">capture all </w:t>
      </w:r>
      <w:r w:rsidR="00F84C49">
        <w:rPr>
          <w:rFonts w:eastAsia="宋体" w:hint="eastAsia"/>
          <w:lang w:val="en-US" w:eastAsia="zh-CN"/>
        </w:rPr>
        <w:t>agreed TPs.</w:t>
      </w:r>
    </w:p>
    <w:p w14:paraId="3F250422" w14:textId="0612F805" w:rsidR="003B6E75" w:rsidRDefault="00903FBF" w:rsidP="00903FBF">
      <w:pPr>
        <w:overflowPunct w:val="0"/>
        <w:autoSpaceDE w:val="0"/>
        <w:autoSpaceDN w:val="0"/>
        <w:adjustRightInd w:val="0"/>
        <w:textAlignment w:val="baseline"/>
        <w:rPr>
          <w:lang w:eastAsia="zh-CN"/>
        </w:rPr>
      </w:pPr>
      <w:r>
        <w:rPr>
          <w:rFonts w:eastAsia="宋体" w:hint="eastAsia"/>
          <w:lang w:val="en-US" w:eastAsia="zh-CN"/>
        </w:rPr>
        <w:t>I</w:t>
      </w:r>
      <w:r>
        <w:rPr>
          <w:rFonts w:eastAsia="宋体"/>
          <w:lang w:val="en-US" w:eastAsia="zh-CN"/>
        </w:rPr>
        <w:t>n this contribution, we provide some comments or text proposal for clause 9.</w:t>
      </w:r>
      <w:r w:rsidR="005F12FF">
        <w:rPr>
          <w:rFonts w:eastAsia="宋体"/>
          <w:lang w:val="en-US" w:eastAsia="zh-CN"/>
        </w:rPr>
        <w:t>5</w:t>
      </w:r>
      <w:r>
        <w:rPr>
          <w:rFonts w:eastAsia="宋体"/>
          <w:lang w:val="en-US" w:eastAsia="zh-CN"/>
        </w:rPr>
        <w:t xml:space="preserve"> for FR</w:t>
      </w:r>
      <w:r w:rsidR="005F12FF">
        <w:rPr>
          <w:rFonts w:eastAsia="宋体"/>
          <w:lang w:val="en-US" w:eastAsia="zh-CN"/>
        </w:rPr>
        <w:t>2</w:t>
      </w:r>
      <w:r>
        <w:rPr>
          <w:rFonts w:eastAsia="宋体"/>
          <w:lang w:val="en-US" w:eastAsia="zh-CN"/>
        </w:rPr>
        <w:t xml:space="preserve"> BS.</w:t>
      </w:r>
    </w:p>
    <w:p w14:paraId="026158DF" w14:textId="7DA8ED78" w:rsidR="00975261" w:rsidRDefault="008B0DDA" w:rsidP="00F83302">
      <w:pPr>
        <w:pStyle w:val="1"/>
        <w:numPr>
          <w:ilvl w:val="0"/>
          <w:numId w:val="2"/>
        </w:numPr>
      </w:pPr>
      <w:r>
        <w:t>Text Proposal</w:t>
      </w:r>
    </w:p>
    <w:p w14:paraId="3E75C8D4" w14:textId="7D791077" w:rsidR="00903FBF" w:rsidRDefault="00903FBF" w:rsidP="00903FBF">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bookmarkStart w:id="6" w:name="OLE_LINK7"/>
      <w:bookmarkStart w:id="7" w:name="OLE_LINK6"/>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&lt;Start 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bookmarkEnd w:id="6"/>
      <w:bookmarkEnd w:id="7"/>
    </w:p>
    <w:p w14:paraId="0C1DB496" w14:textId="77777777" w:rsidR="005F12FF" w:rsidRDefault="005F12FF" w:rsidP="005F12FF">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9.5.1.2.2</w:t>
      </w:r>
      <w:r>
        <w:rPr>
          <w:rFonts w:ascii="Arial" w:eastAsia="MS Mincho" w:hAnsi="Arial"/>
          <w:sz w:val="22"/>
          <w:lang w:eastAsia="ja-JP"/>
        </w:rPr>
        <w:tab/>
        <w:t>Huawei</w:t>
      </w:r>
    </w:p>
    <w:p w14:paraId="6AA58993" w14:textId="77777777" w:rsidR="005F12FF" w:rsidRDefault="005F12FF" w:rsidP="005F12FF">
      <w:pPr>
        <w:rPr>
          <w:lang w:val="en-US" w:eastAsia="zh-CN"/>
        </w:rPr>
      </w:pPr>
      <w:r>
        <w:rPr>
          <w:lang w:eastAsia="zh-CN"/>
        </w:rPr>
        <w:t>As shown in the 9.5.1.1</w:t>
      </w:r>
      <w:r>
        <w:rPr>
          <w:lang w:val="en-US" w:eastAsia="zh-CN"/>
        </w:rPr>
        <w:t xml:space="preserve">, it can be found that the blocking level to RX </w:t>
      </w:r>
      <w:proofErr w:type="spellStart"/>
      <w:r>
        <w:rPr>
          <w:lang w:val="en-US" w:eastAsia="zh-CN"/>
        </w:rPr>
        <w:t>pannel</w:t>
      </w:r>
      <w:proofErr w:type="spellEnd"/>
      <w:r>
        <w:rPr>
          <w:lang w:val="en-US" w:eastAsia="zh-CN"/>
        </w:rPr>
        <w:t xml:space="preserve"> is weak and should be even lower at each LNA input. </w:t>
      </w:r>
      <w:del w:id="8" w:author="Huawei" w:date="2023-10-30T16:31:00Z">
        <w:r w:rsidDel="00444804">
          <w:rPr>
            <w:lang w:val="en-US" w:eastAsia="zh-CN"/>
          </w:rPr>
          <w:delText xml:space="preserve">And the power at the </w:delText>
        </w:r>
      </w:del>
      <w:r>
        <w:rPr>
          <w:lang w:val="en-US" w:eastAsia="zh-CN"/>
        </w:rPr>
        <w:t xml:space="preserve">Hence the IM3 is not a </w:t>
      </w:r>
      <w:proofErr w:type="gramStart"/>
      <w:r>
        <w:rPr>
          <w:lang w:val="en-US" w:eastAsia="zh-CN"/>
        </w:rPr>
        <w:t>limited factors</w:t>
      </w:r>
      <w:proofErr w:type="gramEnd"/>
      <w:r>
        <w:rPr>
          <w:lang w:val="en-US" w:eastAsia="zh-CN"/>
        </w:rPr>
        <w:t xml:space="preserve">. Due to the same reason that the blocking level is relatively weak, the other RX impacts due to blocker in Tx sub-band can also be negligible. </w:t>
      </w:r>
      <w:proofErr w:type="gramStart"/>
      <w:r>
        <w:rPr>
          <w:lang w:val="en-US" w:eastAsia="zh-CN"/>
        </w:rPr>
        <w:t>Hence</w:t>
      </w:r>
      <w:proofErr w:type="gramEnd"/>
      <w:r>
        <w:rPr>
          <w:lang w:val="en-US" w:eastAsia="zh-CN"/>
        </w:rPr>
        <w:t xml:space="preserve"> we think that the evaluation on Self-Interference leakage in </w:t>
      </w:r>
      <w:proofErr w:type="spellStart"/>
      <w:r>
        <w:rPr>
          <w:lang w:val="en-US" w:eastAsia="zh-CN"/>
        </w:rPr>
        <w:t>gNB</w:t>
      </w:r>
      <w:proofErr w:type="spellEnd"/>
      <w:r>
        <w:rPr>
          <w:lang w:val="en-US" w:eastAsia="zh-CN"/>
        </w:rPr>
        <w:t xml:space="preserve"> RX </w:t>
      </w:r>
      <w:proofErr w:type="spellStart"/>
      <w:r>
        <w:rPr>
          <w:lang w:val="en-US" w:eastAsia="zh-CN"/>
        </w:rPr>
        <w:t>subband</w:t>
      </w:r>
      <w:proofErr w:type="spellEnd"/>
      <w:r>
        <w:rPr>
          <w:lang w:val="en-US" w:eastAsia="zh-CN"/>
        </w:rPr>
        <w:t xml:space="preserve"> would be sufficient for FR2.</w:t>
      </w:r>
    </w:p>
    <w:p w14:paraId="075166DA" w14:textId="77777777" w:rsidR="00B40CBC" w:rsidRPr="00903FBF" w:rsidRDefault="00B40CBC" w:rsidP="00B40CBC">
      <w:pPr>
        <w:pStyle w:val="aff3"/>
        <w:tabs>
          <w:tab w:val="left" w:pos="397"/>
        </w:tabs>
        <w:spacing w:before="100" w:beforeAutospacing="1" w:afterLines="100" w:after="240"/>
        <w:ind w:left="533" w:firstLineChars="0" w:firstLine="0"/>
        <w:outlineLvl w:val="1"/>
        <w:rPr>
          <w:rFonts w:ascii="Arial" w:hAnsi="Arial"/>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1FEF5BF8" w14:textId="77777777" w:rsidR="005F12FF" w:rsidRDefault="005F12FF" w:rsidP="005F12FF">
      <w:pPr>
        <w:keepNext/>
        <w:keepLines/>
        <w:overflowPunct w:val="0"/>
        <w:autoSpaceDE w:val="0"/>
        <w:autoSpaceDN w:val="0"/>
        <w:adjustRightInd w:val="0"/>
        <w:spacing w:before="120"/>
        <w:ind w:left="1418" w:hanging="1418"/>
        <w:textAlignment w:val="baseline"/>
        <w:outlineLvl w:val="3"/>
        <w:rPr>
          <w:i/>
          <w:color w:val="FF0000"/>
          <w:u w:val="single"/>
        </w:rPr>
      </w:pPr>
      <w:r>
        <w:rPr>
          <w:rFonts w:ascii="Arial" w:eastAsia="Times New Roman" w:hAnsi="Arial"/>
          <w:sz w:val="24"/>
          <w:lang w:eastAsia="ja-JP"/>
        </w:rPr>
        <w:t>9.5.1.3</w:t>
      </w:r>
      <w:r>
        <w:rPr>
          <w:rFonts w:ascii="Arial" w:eastAsia="Times New Roman" w:hAnsi="Arial"/>
          <w:sz w:val="24"/>
          <w:lang w:eastAsia="ja-JP"/>
        </w:rPr>
        <w:tab/>
        <w:t>Conclusion</w:t>
      </w:r>
    </w:p>
    <w:p w14:paraId="3CA8085E" w14:textId="77777777" w:rsidR="005F12FF" w:rsidRDefault="005F12FF" w:rsidP="005F12FF">
      <w:pPr>
        <w:spacing w:after="0"/>
        <w:rPr>
          <w:i/>
          <w:color w:val="0000FF"/>
          <w:lang w:val="en-US"/>
        </w:rPr>
      </w:pPr>
      <w:bookmarkStart w:id="9" w:name="OLE_LINK10"/>
      <w:bookmarkStart w:id="10" w:name="OLE_LINK11"/>
      <w:bookmarkStart w:id="11" w:name="OLE_LINK9"/>
      <w:del w:id="12" w:author="Huawei" w:date="2023-10-30T16:32:00Z">
        <w:r w:rsidDel="00444804">
          <w:rPr>
            <w:i/>
            <w:color w:val="0000FF"/>
            <w:lang w:val="en-US"/>
          </w:rPr>
          <w:delText xml:space="preserve">Editor's note: This section captures the conclusion for feasibility study on self-interference based on RAN4 agreement. </w:delText>
        </w:r>
      </w:del>
    </w:p>
    <w:p w14:paraId="1555DEBC" w14:textId="77777777" w:rsidR="005F12FF" w:rsidRDefault="005F12FF" w:rsidP="005F12FF">
      <w:pPr>
        <w:spacing w:after="0"/>
        <w:rPr>
          <w:i/>
          <w:color w:val="0000FF"/>
          <w:lang w:val="en-US" w:eastAsia="zh-CN"/>
        </w:rPr>
      </w:pPr>
    </w:p>
    <w:p w14:paraId="1A4E8AF2" w14:textId="77777777" w:rsidR="005F12FF" w:rsidRDefault="005F12FF" w:rsidP="005F12FF">
      <w:pPr>
        <w:spacing w:after="120" w:line="254" w:lineRule="auto"/>
        <w:jc w:val="both"/>
        <w:rPr>
          <w:lang w:eastAsia="zh-CN"/>
        </w:rPr>
      </w:pPr>
      <w:r>
        <w:rPr>
          <w:lang w:eastAsia="zh-CN"/>
        </w:rPr>
        <w:t xml:space="preserve">Based on the provided studies in clause 9.5.1.1, it can be concluded that it is feasible to meet the 1 dB desensitization target considering self-interference </w:t>
      </w:r>
      <w:proofErr w:type="spellStart"/>
      <w:r>
        <w:rPr>
          <w:lang w:eastAsia="zh-CN"/>
        </w:rPr>
        <w:t>supression</w:t>
      </w:r>
      <w:proofErr w:type="spellEnd"/>
      <w:r>
        <w:rPr>
          <w:lang w:eastAsia="zh-CN"/>
        </w:rPr>
        <w:t xml:space="preserve"> for FR2-1 BS with TX output power </w:t>
      </w:r>
      <w:r>
        <w:t>levels up to around 33dBm</w:t>
      </w:r>
      <w:r>
        <w:rPr>
          <w:lang w:eastAsia="zh-CN"/>
        </w:rPr>
        <w:t>.</w:t>
      </w:r>
    </w:p>
    <w:bookmarkEnd w:id="9"/>
    <w:bookmarkEnd w:id="10"/>
    <w:bookmarkEnd w:id="11"/>
    <w:p w14:paraId="6AC4931A" w14:textId="77777777" w:rsidR="00B40CBC" w:rsidRPr="00903FBF" w:rsidRDefault="00B40CBC" w:rsidP="00B40CBC">
      <w:pPr>
        <w:pStyle w:val="aff3"/>
        <w:tabs>
          <w:tab w:val="left" w:pos="397"/>
        </w:tabs>
        <w:spacing w:before="100" w:beforeAutospacing="1" w:afterLines="100" w:after="240"/>
        <w:ind w:left="533" w:firstLineChars="0" w:firstLine="0"/>
        <w:outlineLvl w:val="1"/>
        <w:rPr>
          <w:rFonts w:ascii="Arial" w:hAnsi="Arial"/>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11E2DC58" w14:textId="77777777" w:rsidR="005F12FF" w:rsidRDefault="005F12FF" w:rsidP="005F12FF">
      <w:pPr>
        <w:pStyle w:val="3"/>
      </w:pPr>
      <w:bookmarkStart w:id="13" w:name="_Toc134691823"/>
      <w:r>
        <w:t>9</w:t>
      </w:r>
      <w:r>
        <w:rPr>
          <w:rFonts w:hint="eastAsia"/>
        </w:rPr>
        <w:t>.5.3</w:t>
      </w:r>
      <w:r>
        <w:tab/>
        <w:t>Co-channel inter-sub-band inter-site interference analysis</w:t>
      </w:r>
      <w:bookmarkEnd w:id="13"/>
    </w:p>
    <w:p w14:paraId="472BE613" w14:textId="77777777" w:rsidR="005F12FF" w:rsidRDefault="005F12FF" w:rsidP="005F12FF">
      <w:pPr>
        <w:rPr>
          <w:rFonts w:ascii="Arial" w:hAnsi="Arial"/>
          <w:sz w:val="28"/>
          <w:lang w:eastAsia="zh-CN"/>
        </w:rPr>
      </w:pPr>
      <w:r>
        <w:rPr>
          <w:i/>
          <w:color w:val="0000FF"/>
        </w:rPr>
        <w:t xml:space="preserve">Editor's note: This section captures the </w:t>
      </w:r>
      <w:r>
        <w:rPr>
          <w:rFonts w:hint="eastAsia"/>
          <w:i/>
          <w:color w:val="0000FF"/>
        </w:rPr>
        <w:t xml:space="preserve">typical assumption of RF requirements and the </w:t>
      </w:r>
      <w:r>
        <w:rPr>
          <w:i/>
          <w:color w:val="0000FF"/>
        </w:rPr>
        <w:t>analysis</w:t>
      </w:r>
      <w:r>
        <w:rPr>
          <w:rFonts w:hint="eastAsia"/>
          <w:i/>
          <w:color w:val="0000FF"/>
        </w:rPr>
        <w:t xml:space="preserve"> </w:t>
      </w:r>
      <w:r>
        <w:rPr>
          <w:i/>
          <w:color w:val="0000FF"/>
        </w:rPr>
        <w:t>results</w:t>
      </w:r>
    </w:p>
    <w:p w14:paraId="7A263307" w14:textId="77777777" w:rsidR="005F12FF" w:rsidRDefault="005F12FF" w:rsidP="005F12FF">
      <w:pPr>
        <w:spacing w:afterLines="50" w:after="120"/>
        <w:rPr>
          <w:ins w:id="14" w:author="Huawei" w:date="2023-10-30T17:12:00Z"/>
          <w:bCs/>
          <w:lang w:eastAsia="zh-CN"/>
        </w:rPr>
      </w:pPr>
      <w:ins w:id="15" w:author="Huawei" w:date="2023-10-30T17:12:00Z">
        <w:r>
          <w:rPr>
            <w:bCs/>
            <w:lang w:eastAsia="zh-CN"/>
          </w:rPr>
          <w:t xml:space="preserve">On the feasibility and how to model inter-site </w:t>
        </w:r>
        <w:proofErr w:type="spellStart"/>
        <w:r>
          <w:rPr>
            <w:bCs/>
            <w:lang w:eastAsia="zh-CN"/>
          </w:rPr>
          <w:t>gNB-gNB</w:t>
        </w:r>
        <w:proofErr w:type="spellEnd"/>
        <w:r>
          <w:rPr>
            <w:bCs/>
            <w:lang w:eastAsia="zh-CN"/>
          </w:rPr>
          <w:t xml:space="preserve"> CLI modelling considering unwanted emission and receiver selectivity, RAN4 agree that</w:t>
        </w:r>
      </w:ins>
    </w:p>
    <w:p w14:paraId="2680825D" w14:textId="77777777" w:rsidR="005F12FF" w:rsidRDefault="005F12FF" w:rsidP="005F12FF">
      <w:pPr>
        <w:numPr>
          <w:ilvl w:val="0"/>
          <w:numId w:val="47"/>
        </w:numPr>
        <w:spacing w:afterLines="50" w:after="120"/>
        <w:rPr>
          <w:ins w:id="16" w:author="Huawei" w:date="2023-10-30T17:12:00Z"/>
          <w:lang w:eastAsia="zh-CN"/>
        </w:rPr>
      </w:pPr>
      <w:ins w:id="17" w:author="Huawei" w:date="2023-10-30T17:12:00Z">
        <w:r>
          <w:rPr>
            <w:lang w:eastAsia="zh-CN"/>
          </w:rPr>
          <w:t xml:space="preserve">The same transmitter leakage and receiver impairment model as used for investigating </w:t>
        </w:r>
        <w:proofErr w:type="spellStart"/>
        <w:r>
          <w:rPr>
            <w:lang w:eastAsia="zh-CN"/>
          </w:rPr>
          <w:t>gNB</w:t>
        </w:r>
        <w:proofErr w:type="spellEnd"/>
        <w:r>
          <w:rPr>
            <w:lang w:eastAsia="zh-CN"/>
          </w:rPr>
          <w:t xml:space="preserve"> self-interference, but antenna isolation is replaced with inter-site isolation.</w:t>
        </w:r>
      </w:ins>
    </w:p>
    <w:p w14:paraId="2B15F624" w14:textId="77777777" w:rsidR="005F12FF" w:rsidRDefault="005F12FF" w:rsidP="005F12FF">
      <w:pPr>
        <w:numPr>
          <w:ilvl w:val="1"/>
          <w:numId w:val="47"/>
        </w:numPr>
        <w:spacing w:afterLines="50" w:after="120"/>
        <w:rPr>
          <w:ins w:id="18" w:author="Huawei" w:date="2023-10-30T17:12:00Z"/>
          <w:lang w:eastAsia="zh-CN"/>
        </w:rPr>
      </w:pPr>
      <w:ins w:id="19" w:author="Huawei" w:date="2023-10-30T17:12:00Z">
        <w:r>
          <w:rPr>
            <w:lang w:eastAsia="zh-CN"/>
          </w:rPr>
          <w:t xml:space="preserve">TX leakage baseline: </w:t>
        </w:r>
        <w:proofErr w:type="spellStart"/>
        <w:r>
          <w:rPr>
            <w:lang w:eastAsia="zh-CN"/>
          </w:rPr>
          <w:t>gNB</w:t>
        </w:r>
        <w:proofErr w:type="spellEnd"/>
        <w:r>
          <w:rPr>
            <w:lang w:eastAsia="zh-CN"/>
          </w:rPr>
          <w:t xml:space="preserve"> ACLR</w:t>
        </w:r>
      </w:ins>
    </w:p>
    <w:p w14:paraId="04907A14" w14:textId="77777777" w:rsidR="005F12FF" w:rsidRDefault="005F12FF" w:rsidP="005F12FF">
      <w:pPr>
        <w:numPr>
          <w:ilvl w:val="1"/>
          <w:numId w:val="47"/>
        </w:numPr>
        <w:spacing w:afterLines="50" w:after="120"/>
        <w:rPr>
          <w:ins w:id="20" w:author="Huawei" w:date="2023-10-30T17:12:00Z"/>
          <w:lang w:eastAsia="zh-CN"/>
        </w:rPr>
      </w:pPr>
      <w:ins w:id="21" w:author="Huawei" w:date="2023-10-30T17:12:00Z">
        <w:r>
          <w:rPr>
            <w:lang w:eastAsia="zh-CN"/>
          </w:rPr>
          <w:t xml:space="preserve">Receiver impairment can be studied with </w:t>
        </w:r>
        <w:proofErr w:type="spellStart"/>
        <w:r>
          <w:rPr>
            <w:lang w:eastAsia="zh-CN"/>
          </w:rPr>
          <w:t>gNB</w:t>
        </w:r>
        <w:proofErr w:type="spellEnd"/>
        <w:r>
          <w:rPr>
            <w:lang w:eastAsia="zh-CN"/>
          </w:rPr>
          <w:t xml:space="preserve"> ACS as baseline </w:t>
        </w:r>
        <w:r>
          <w:rPr>
            <w:rFonts w:eastAsia="宋体"/>
            <w:lang w:eastAsia="zh-CN"/>
          </w:rPr>
          <w:t>for system level simulation and feasibility study</w:t>
        </w:r>
        <w:r>
          <w:rPr>
            <w:lang w:eastAsia="zh-CN"/>
          </w:rPr>
          <w:t xml:space="preserve">, and further study on the possibility of improved receiver impairment performance compared to </w:t>
        </w:r>
        <w:proofErr w:type="spellStart"/>
        <w:r>
          <w:rPr>
            <w:lang w:eastAsia="zh-CN"/>
          </w:rPr>
          <w:t>gNB</w:t>
        </w:r>
        <w:proofErr w:type="spellEnd"/>
        <w:r>
          <w:rPr>
            <w:lang w:eastAsia="zh-CN"/>
          </w:rPr>
          <w:t xml:space="preserve"> ACS shall not be precluded in future RAN4 works.</w:t>
        </w:r>
      </w:ins>
    </w:p>
    <w:p w14:paraId="0BA7E93B" w14:textId="77777777" w:rsidR="005F12FF" w:rsidRPr="005F12FF" w:rsidRDefault="005F12FF" w:rsidP="005F12FF">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lastRenderedPageBreak/>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7099F78D" w14:textId="77777777" w:rsidR="005F12FF" w:rsidRDefault="005F12FF" w:rsidP="005F12FF">
      <w:pPr>
        <w:pStyle w:val="3"/>
      </w:pPr>
      <w:r>
        <w:t>9</w:t>
      </w:r>
      <w:r>
        <w:rPr>
          <w:rFonts w:hint="eastAsia"/>
        </w:rPr>
        <w:t>.5.4</w:t>
      </w:r>
      <w:r>
        <w:tab/>
        <w:t>Summary</w:t>
      </w:r>
    </w:p>
    <w:p w14:paraId="5DBACCC3" w14:textId="77777777" w:rsidR="005F12FF" w:rsidRDefault="005F12FF" w:rsidP="005F12FF">
      <w:pPr>
        <w:rPr>
          <w:ins w:id="22" w:author="Huawei" w:date="2023-10-30T17:14:00Z"/>
          <w:i/>
          <w:color w:val="0000FF"/>
          <w:lang w:val="en-US" w:eastAsia="zh-CN"/>
        </w:rPr>
      </w:pPr>
      <w:r>
        <w:rPr>
          <w:i/>
          <w:color w:val="0000FF"/>
        </w:rPr>
        <w:t>Editor's note: This section captures</w:t>
      </w:r>
      <w:r>
        <w:rPr>
          <w:rFonts w:hint="eastAsia"/>
          <w:i/>
          <w:color w:val="0000FF"/>
          <w:lang w:val="en-US" w:eastAsia="zh-CN"/>
        </w:rPr>
        <w:t xml:space="preserve"> </w:t>
      </w:r>
      <w:r>
        <w:rPr>
          <w:i/>
          <w:color w:val="0000FF"/>
        </w:rPr>
        <w:t xml:space="preserve">the conclusion of </w:t>
      </w:r>
      <w:r>
        <w:rPr>
          <w:rFonts w:hint="eastAsia"/>
          <w:i/>
          <w:color w:val="0000FF"/>
          <w:lang w:val="en-US" w:eastAsia="zh-CN"/>
        </w:rPr>
        <w:t xml:space="preserve">BS SBFD </w:t>
      </w:r>
      <w:r>
        <w:rPr>
          <w:i/>
          <w:color w:val="0000FF"/>
        </w:rPr>
        <w:t>feasibility</w:t>
      </w:r>
      <w:r>
        <w:rPr>
          <w:rFonts w:hint="eastAsia"/>
          <w:i/>
          <w:color w:val="0000FF"/>
          <w:lang w:val="en-US" w:eastAsia="zh-CN"/>
        </w:rPr>
        <w:t>.</w:t>
      </w:r>
    </w:p>
    <w:p w14:paraId="624E4E72" w14:textId="77777777" w:rsidR="005F12FF" w:rsidRDefault="005F12FF" w:rsidP="005F12FF">
      <w:pPr>
        <w:rPr>
          <w:ins w:id="23" w:author="Huawei" w:date="2023-10-30T17:15:00Z"/>
          <w:iCs/>
          <w:lang w:val="en-US" w:eastAsia="zh-CN"/>
        </w:rPr>
      </w:pPr>
      <w:ins w:id="24" w:author="Huawei" w:date="2023-10-30T17:15:00Z">
        <w:r>
          <w:rPr>
            <w:iCs/>
            <w:lang w:val="en-US" w:eastAsia="zh-CN"/>
          </w:rPr>
          <w:t>Based on RAN4 feasibility study on FR1 wide area BS, specifically the analysis on self-interference, co-site inter-sector co-channel inter-</w:t>
        </w:r>
        <w:proofErr w:type="spellStart"/>
        <w:r>
          <w:rPr>
            <w:iCs/>
            <w:lang w:val="en-US" w:eastAsia="zh-CN"/>
          </w:rPr>
          <w:t>subband</w:t>
        </w:r>
        <w:proofErr w:type="spellEnd"/>
        <w:r>
          <w:rPr>
            <w:iCs/>
            <w:lang w:val="en-US" w:eastAsia="zh-CN"/>
          </w:rPr>
          <w:t xml:space="preserve"> interference and inter-site inter-</w:t>
        </w:r>
        <w:proofErr w:type="spellStart"/>
        <w:r>
          <w:rPr>
            <w:iCs/>
            <w:lang w:val="en-US" w:eastAsia="zh-CN"/>
          </w:rPr>
          <w:t>subband</w:t>
        </w:r>
        <w:proofErr w:type="spellEnd"/>
        <w:r>
          <w:rPr>
            <w:iCs/>
            <w:lang w:val="en-US" w:eastAsia="zh-CN"/>
          </w:rPr>
          <w:t xml:space="preserve"> interference, RAN4 concluded that:</w:t>
        </w:r>
      </w:ins>
    </w:p>
    <w:p w14:paraId="7124640C" w14:textId="77777777" w:rsidR="005F12FF" w:rsidRDefault="005F12FF" w:rsidP="005F12FF">
      <w:pPr>
        <w:pStyle w:val="aff3"/>
        <w:numPr>
          <w:ilvl w:val="0"/>
          <w:numId w:val="43"/>
        </w:numPr>
        <w:ind w:firstLineChars="0"/>
        <w:rPr>
          <w:ins w:id="25" w:author="Huawei" w:date="2023-10-30T17:15:00Z"/>
          <w:rFonts w:ascii="Calibri" w:eastAsiaTheme="minorEastAsia" w:hAnsi="Calibri"/>
          <w:sz w:val="22"/>
          <w:szCs w:val="22"/>
          <w:lang w:val="en-US"/>
        </w:rPr>
      </w:pPr>
      <w:ins w:id="26" w:author="Huawei" w:date="2023-10-30T17:15:00Z">
        <w:r>
          <w:rPr>
            <w:iCs/>
            <w:lang w:val="en-US" w:eastAsia="zh-CN"/>
          </w:rPr>
          <w:t xml:space="preserve">For self-interference analysis, the implementation feasibility of controlling the residual interference to meet the 1dB receiver </w:t>
        </w:r>
        <w:r>
          <w:t xml:space="preserve">desensitization </w:t>
        </w:r>
        <w:r>
          <w:rPr>
            <w:iCs/>
            <w:lang w:val="en-US" w:eastAsia="zh-CN"/>
          </w:rPr>
          <w:t>target depends on the implementation aspects mentioned in clause 9.</w:t>
        </w:r>
      </w:ins>
      <w:ins w:id="27" w:author="Huawei" w:date="2023-10-30T17:16:00Z">
        <w:r>
          <w:rPr>
            <w:iCs/>
            <w:lang w:val="en-US" w:eastAsia="zh-CN"/>
          </w:rPr>
          <w:t>5</w:t>
        </w:r>
      </w:ins>
      <w:ins w:id="28" w:author="Huawei" w:date="2023-10-30T17:15:00Z">
        <w:r>
          <w:rPr>
            <w:iCs/>
            <w:lang w:val="en-US" w:eastAsia="zh-CN"/>
          </w:rPr>
          <w:t xml:space="preserve">.1. </w:t>
        </w:r>
      </w:ins>
      <w:ins w:id="29" w:author="Huawei" w:date="2023-10-30T17:17:00Z">
        <w:r>
          <w:rPr>
            <w:lang w:eastAsia="zh-CN"/>
          </w:rPr>
          <w:t xml:space="preserve">Based on the </w:t>
        </w:r>
        <w:r>
          <w:t>companies’ technical inputs</w:t>
        </w:r>
        <w:r>
          <w:rPr>
            <w:lang w:eastAsia="zh-CN"/>
          </w:rPr>
          <w:t xml:space="preserve">, it can be concluded that it is feasible to meet the 1 dB desensitization target considering self-interference </w:t>
        </w:r>
        <w:proofErr w:type="spellStart"/>
        <w:r>
          <w:rPr>
            <w:lang w:eastAsia="zh-CN"/>
          </w:rPr>
          <w:t>supression</w:t>
        </w:r>
        <w:proofErr w:type="spellEnd"/>
        <w:r>
          <w:rPr>
            <w:lang w:eastAsia="zh-CN"/>
          </w:rPr>
          <w:t xml:space="preserve"> for FR2-1 BS with TX output power </w:t>
        </w:r>
        <w:r>
          <w:t>levels up to around 33dBm</w:t>
        </w:r>
        <w:r>
          <w:rPr>
            <w:lang w:eastAsia="zh-CN"/>
          </w:rPr>
          <w:t>.</w:t>
        </w:r>
      </w:ins>
    </w:p>
    <w:p w14:paraId="1C1F0B22" w14:textId="77777777" w:rsidR="005F12FF" w:rsidRDefault="005F12FF" w:rsidP="005F12FF">
      <w:pPr>
        <w:pStyle w:val="aff3"/>
        <w:numPr>
          <w:ilvl w:val="0"/>
          <w:numId w:val="43"/>
        </w:numPr>
        <w:spacing w:after="60"/>
        <w:ind w:firstLineChars="0"/>
        <w:rPr>
          <w:ins w:id="30" w:author="Huawei" w:date="2023-10-30T17:15:00Z"/>
          <w:iCs/>
          <w:lang w:val="en-US" w:eastAsia="zh-CN"/>
        </w:rPr>
      </w:pPr>
      <w:ins w:id="31" w:author="Huawei" w:date="2023-10-30T17:15:00Z">
        <w:r>
          <w:rPr>
            <w:iCs/>
            <w:lang w:val="en-US" w:eastAsia="zh-CN"/>
          </w:rPr>
          <w:t>For co-site inter-sector co-channel inter-</w:t>
        </w:r>
        <w:proofErr w:type="spellStart"/>
        <w:r>
          <w:rPr>
            <w:iCs/>
            <w:lang w:val="en-US" w:eastAsia="zh-CN"/>
          </w:rPr>
          <w:t>subband</w:t>
        </w:r>
        <w:proofErr w:type="spellEnd"/>
        <w:r>
          <w:rPr>
            <w:iCs/>
            <w:lang w:val="en-US" w:eastAsia="zh-CN"/>
          </w:rPr>
          <w:t xml:space="preserve"> interference, that the implementation feasibility of controlling the co-site inter-sector co-channel inter-</w:t>
        </w:r>
        <w:proofErr w:type="spellStart"/>
        <w:r>
          <w:rPr>
            <w:iCs/>
            <w:lang w:val="en-US" w:eastAsia="zh-CN"/>
          </w:rPr>
          <w:t>subband</w:t>
        </w:r>
        <w:proofErr w:type="spellEnd"/>
        <w:r>
          <w:rPr>
            <w:iCs/>
            <w:lang w:val="en-US" w:eastAsia="zh-CN"/>
          </w:rPr>
          <w:t xml:space="preserve"> interference to meet the target (i.e., being less than certain level of receiver desensitization) depends on the implementation aspects mentioned in clause 9.</w:t>
        </w:r>
      </w:ins>
      <w:ins w:id="32" w:author="Huawei" w:date="2023-10-30T17:18:00Z">
        <w:r>
          <w:rPr>
            <w:iCs/>
            <w:lang w:val="en-US" w:eastAsia="zh-CN"/>
          </w:rPr>
          <w:t>5</w:t>
        </w:r>
      </w:ins>
      <w:ins w:id="33" w:author="Huawei" w:date="2023-10-30T17:15:00Z">
        <w:r>
          <w:rPr>
            <w:iCs/>
            <w:lang w:val="en-US" w:eastAsia="zh-CN"/>
          </w:rPr>
          <w:t xml:space="preserve">.2. Based on the different assumptions and/or technique adoption for the above-mentioned implementations aspects, and based on </w:t>
        </w:r>
      </w:ins>
      <w:ins w:id="34" w:author="Huawei" w:date="2023-10-30T17:20:00Z">
        <w:r>
          <w:rPr>
            <w:iCs/>
            <w:lang w:val="en-US" w:eastAsia="zh-CN"/>
          </w:rPr>
          <w:t>3</w:t>
        </w:r>
      </w:ins>
      <w:ins w:id="35" w:author="Huawei" w:date="2023-10-30T17:15:00Z">
        <w:r>
          <w:rPr>
            <w:iCs/>
            <w:lang w:val="en-US" w:eastAsia="zh-CN"/>
          </w:rPr>
          <w:t xml:space="preserve"> companies’ technical inputs, </w:t>
        </w:r>
      </w:ins>
      <w:ins w:id="36" w:author="Huawei" w:date="2023-10-30T17:19:00Z">
        <w:r>
          <w:rPr>
            <w:lang w:eastAsia="zh-CN"/>
          </w:rPr>
          <w:t>two companies conclude that it is feasible to supress inter-sector interference to a level that it meets 1 dB desensitization target, whereas one company concludes that it is not feasible for a proportion of beam directions. The difference between the conclusions is mainly due to differences in assumption on whether it is possible to build isolation materials within sites and whether sufficient beam nulling is possible in all directions.</w:t>
        </w:r>
      </w:ins>
    </w:p>
    <w:p w14:paraId="6DFAEB0B" w14:textId="77777777" w:rsidR="005F12FF" w:rsidRDefault="005F12FF" w:rsidP="005F12FF">
      <w:pPr>
        <w:pStyle w:val="aff3"/>
        <w:numPr>
          <w:ilvl w:val="0"/>
          <w:numId w:val="43"/>
        </w:numPr>
        <w:ind w:firstLineChars="0"/>
        <w:rPr>
          <w:ins w:id="37" w:author="Huawei" w:date="2023-10-30T17:15:00Z"/>
          <w:i/>
          <w:lang w:val="en-US" w:eastAsia="zh-CN"/>
        </w:rPr>
      </w:pPr>
      <w:ins w:id="38" w:author="Huawei" w:date="2023-10-30T17:15:00Z">
        <w:r>
          <w:rPr>
            <w:iCs/>
            <w:lang w:val="en-US" w:eastAsia="zh-CN"/>
          </w:rPr>
          <w:t>For inter-site co-channel inter-</w:t>
        </w:r>
        <w:proofErr w:type="spellStart"/>
        <w:r>
          <w:rPr>
            <w:iCs/>
            <w:lang w:val="en-US" w:eastAsia="zh-CN"/>
          </w:rPr>
          <w:t>subband</w:t>
        </w:r>
        <w:proofErr w:type="spellEnd"/>
        <w:r>
          <w:rPr>
            <w:iCs/>
            <w:lang w:val="en-US" w:eastAsia="zh-CN"/>
          </w:rPr>
          <w:t xml:space="preserve"> interference, since the feasibility is deployment-dependent, RAN4 has provided the inter-site </w:t>
        </w:r>
        <w:proofErr w:type="spellStart"/>
        <w:r>
          <w:rPr>
            <w:iCs/>
            <w:lang w:val="en-US" w:eastAsia="zh-CN"/>
          </w:rPr>
          <w:t>gNB-gNB</w:t>
        </w:r>
        <w:proofErr w:type="spellEnd"/>
        <w:r>
          <w:rPr>
            <w:iCs/>
            <w:lang w:val="en-US" w:eastAsia="zh-CN"/>
          </w:rPr>
          <w:t xml:space="preserve"> CLI modelling used for coexistence study by considering unwanted emission and receiver selectivity modelling.</w:t>
        </w:r>
      </w:ins>
    </w:p>
    <w:p w14:paraId="124C33C6" w14:textId="06828D97" w:rsidR="00B40CBC" w:rsidRPr="000F3867" w:rsidRDefault="000F3867" w:rsidP="000F3867">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sidR="007C6215">
        <w:rPr>
          <w:rFonts w:eastAsia="MS Mincho"/>
          <w:b/>
          <w:bCs/>
          <w:color w:val="C00000"/>
          <w:sz w:val="28"/>
          <w:szCs w:val="28"/>
          <w:lang w:eastAsia="zh-CN"/>
        </w:rPr>
        <w:t>E</w:t>
      </w:r>
      <w:r w:rsidR="007C6215">
        <w:rPr>
          <w:rFonts w:asciiTheme="minorEastAsia" w:eastAsiaTheme="minorEastAsia" w:hAnsiTheme="minorEastAsia" w:hint="eastAsia"/>
          <w:b/>
          <w:bCs/>
          <w:color w:val="C00000"/>
          <w:sz w:val="28"/>
          <w:szCs w:val="28"/>
          <w:lang w:eastAsia="zh-CN"/>
        </w:rPr>
        <w:t>nd</w:t>
      </w:r>
      <w:r w:rsidR="007C6215">
        <w:rPr>
          <w:rFonts w:eastAsia="MS Mincho"/>
          <w:b/>
          <w:bCs/>
          <w:color w:val="C00000"/>
          <w:sz w:val="28"/>
          <w:szCs w:val="28"/>
          <w:lang w:eastAsia="zh-CN"/>
        </w:rPr>
        <w:t xml:space="preserve"> </w:t>
      </w:r>
      <w:r w:rsidRPr="00903FBF">
        <w:rPr>
          <w:rFonts w:eastAsia="MS Mincho"/>
          <w:b/>
          <w:bCs/>
          <w:color w:val="C00000"/>
          <w:sz w:val="28"/>
          <w:szCs w:val="28"/>
          <w:lang w:eastAsia="zh-CN"/>
        </w:rPr>
        <w:t>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bookmarkStart w:id="39" w:name="_GoBack"/>
      <w:bookmarkEnd w:id="39"/>
    </w:p>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117388EF" w:rsidR="00FC701E" w:rsidRDefault="00BF2097" w:rsidP="00613BB4">
      <w:pPr>
        <w:rPr>
          <w:lang w:eastAsia="zh-CN"/>
        </w:rPr>
      </w:pPr>
      <w:r>
        <w:t xml:space="preserve">In this contribution, </w:t>
      </w:r>
      <w:r w:rsidR="00613BB4">
        <w:t xml:space="preserve">we provide </w:t>
      </w:r>
      <w:r w:rsidR="004F12EA">
        <w:t xml:space="preserve">text proposal </w:t>
      </w:r>
      <w:r w:rsidR="000A6FF3">
        <w:rPr>
          <w:lang w:eastAsia="zh-CN"/>
        </w:rPr>
        <w:t>for FR</w:t>
      </w:r>
      <w:r w:rsidR="005F12FF">
        <w:rPr>
          <w:lang w:eastAsia="zh-CN"/>
        </w:rPr>
        <w:t>2</w:t>
      </w:r>
      <w:r w:rsidR="000A6FF3">
        <w:rPr>
          <w:lang w:eastAsia="zh-CN"/>
        </w:rPr>
        <w:t xml:space="preserve"> BS.</w:t>
      </w:r>
    </w:p>
    <w:p w14:paraId="5A6785F9" w14:textId="7EA18D97" w:rsidR="007F687A" w:rsidRDefault="007F687A" w:rsidP="007F687A">
      <w:pPr>
        <w:pStyle w:val="1"/>
        <w:numPr>
          <w:ilvl w:val="0"/>
          <w:numId w:val="2"/>
        </w:numPr>
      </w:pPr>
      <w:r>
        <w:t>Reference</w:t>
      </w:r>
    </w:p>
    <w:p w14:paraId="5EBA36BB" w14:textId="3EC341F8"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w:t>
      </w:r>
      <w:r w:rsidR="00F84C49">
        <w:rPr>
          <w:rFonts w:ascii="Calibri" w:eastAsia="Microsoft YaHei UI" w:hAnsi="Calibri" w:cs="Calibri"/>
          <w:color w:val="000000"/>
        </w:rPr>
        <w:t>2317010</w:t>
      </w:r>
      <w:r>
        <w:rPr>
          <w:lang w:eastAsia="zh-CN"/>
        </w:rPr>
        <w:t>, “</w:t>
      </w:r>
      <w:r w:rsidR="00F84C49" w:rsidRPr="00F84C49">
        <w:rPr>
          <w:lang w:eastAsia="zh-CN"/>
        </w:rPr>
        <w:t>Draft TR 38.858</w:t>
      </w:r>
      <w:r>
        <w:rPr>
          <w:lang w:eastAsia="zh-CN"/>
        </w:rPr>
        <w:t xml:space="preserve">”, </w:t>
      </w:r>
      <w:r w:rsidR="00F84C49">
        <w:rPr>
          <w:lang w:eastAsia="zh-CN"/>
        </w:rPr>
        <w:t>CMCC</w:t>
      </w:r>
    </w:p>
    <w:sectPr w:rsidR="005C4247" w:rsidSect="003D4606">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5DBFB" w14:textId="77777777" w:rsidR="0041203A" w:rsidRDefault="0041203A">
      <w:r>
        <w:separator/>
      </w:r>
    </w:p>
  </w:endnote>
  <w:endnote w:type="continuationSeparator" w:id="0">
    <w:p w14:paraId="5A951BC3" w14:textId="77777777" w:rsidR="0041203A" w:rsidRDefault="00412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A00002BF" w:usb1="68C7FCFB" w:usb2="00000010" w:usb3="00000000" w:csb0="4002009F" w:csb1="DFD70000"/>
  </w:font>
  <w:font w:name="Calibri">
    <w:panose1 w:val="020F0502020204030204"/>
    <w:charset w:val="00"/>
    <w:family w:val="swiss"/>
    <w:pitch w:val="variable"/>
    <w:sig w:usb0="E0002AFF" w:usb1="4000ACFF" w:usb2="00000001"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F4F47" w:rsidRDefault="001F4F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D06FD" w14:textId="77777777" w:rsidR="0041203A" w:rsidRDefault="0041203A">
      <w:r>
        <w:separator/>
      </w:r>
    </w:p>
  </w:footnote>
  <w:footnote w:type="continuationSeparator" w:id="0">
    <w:p w14:paraId="43F50860" w14:textId="77777777" w:rsidR="0041203A" w:rsidRDefault="00412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5"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9"/>
  </w:num>
  <w:num w:numId="2">
    <w:abstractNumId w:val="9"/>
  </w:num>
  <w:num w:numId="3">
    <w:abstractNumId w:val="33"/>
  </w:num>
  <w:num w:numId="4">
    <w:abstractNumId w:val="43"/>
  </w:num>
  <w:num w:numId="5">
    <w:abstractNumId w:val="26"/>
  </w:num>
  <w:num w:numId="6">
    <w:abstractNumId w:val="19"/>
  </w:num>
  <w:num w:numId="7">
    <w:abstractNumId w:val="2"/>
  </w:num>
  <w:num w:numId="8">
    <w:abstractNumId w:val="3"/>
  </w:num>
  <w:num w:numId="9">
    <w:abstractNumId w:val="14"/>
  </w:num>
  <w:num w:numId="10">
    <w:abstractNumId w:val="44"/>
  </w:num>
  <w:num w:numId="11">
    <w:abstractNumId w:val="27"/>
  </w:num>
  <w:num w:numId="12">
    <w:abstractNumId w:val="17"/>
  </w:num>
  <w:num w:numId="13">
    <w:abstractNumId w:val="39"/>
  </w:num>
  <w:num w:numId="14">
    <w:abstractNumId w:val="11"/>
  </w:num>
  <w:num w:numId="15">
    <w:abstractNumId w:val="28"/>
  </w:num>
  <w:num w:numId="16">
    <w:abstractNumId w:val="38"/>
  </w:num>
  <w:num w:numId="17">
    <w:abstractNumId w:val="6"/>
  </w:num>
  <w:num w:numId="18">
    <w:abstractNumId w:val="42"/>
  </w:num>
  <w:num w:numId="19">
    <w:abstractNumId w:val="35"/>
  </w:num>
  <w:num w:numId="20">
    <w:abstractNumId w:val="24"/>
  </w:num>
  <w:num w:numId="21">
    <w:abstractNumId w:val="13"/>
  </w:num>
  <w:num w:numId="22">
    <w:abstractNumId w:val="21"/>
  </w:num>
  <w:num w:numId="23">
    <w:abstractNumId w:val="41"/>
  </w:num>
  <w:num w:numId="24">
    <w:abstractNumId w:val="7"/>
  </w:num>
  <w:num w:numId="25">
    <w:abstractNumId w:val="36"/>
  </w:num>
  <w:num w:numId="26">
    <w:abstractNumId w:val="20"/>
  </w:num>
  <w:num w:numId="27">
    <w:abstractNumId w:val="32"/>
  </w:num>
  <w:num w:numId="28">
    <w:abstractNumId w:val="12"/>
  </w:num>
  <w:num w:numId="29">
    <w:abstractNumId w:val="25"/>
  </w:num>
  <w:num w:numId="30">
    <w:abstractNumId w:val="8"/>
  </w:num>
  <w:num w:numId="31">
    <w:abstractNumId w:val="18"/>
  </w:num>
  <w:num w:numId="32">
    <w:abstractNumId w:val="40"/>
  </w:num>
  <w:num w:numId="33">
    <w:abstractNumId w:val="15"/>
  </w:num>
  <w:num w:numId="34">
    <w:abstractNumId w:val="31"/>
  </w:num>
  <w:num w:numId="35">
    <w:abstractNumId w:val="32"/>
  </w:num>
  <w:num w:numId="36">
    <w:abstractNumId w:val="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4"/>
  </w:num>
  <w:num w:numId="42">
    <w:abstractNumId w:val="16"/>
  </w:num>
  <w:num w:numId="43">
    <w:abstractNumId w:val="10"/>
  </w:num>
  <w:num w:numId="44">
    <w:abstractNumId w:val="37"/>
  </w:num>
  <w:num w:numId="45">
    <w:abstractNumId w:val="5"/>
  </w:num>
  <w:num w:numId="46">
    <w:abstractNumId w:val="30"/>
  </w:num>
  <w:num w:numId="47">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2F72"/>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6FF3"/>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867"/>
    <w:rsid w:val="000F3DF4"/>
    <w:rsid w:val="000F4A94"/>
    <w:rsid w:val="000F67B3"/>
    <w:rsid w:val="000F7301"/>
    <w:rsid w:val="001016A7"/>
    <w:rsid w:val="001025B4"/>
    <w:rsid w:val="00103EC9"/>
    <w:rsid w:val="00104106"/>
    <w:rsid w:val="00104EA2"/>
    <w:rsid w:val="00106D4C"/>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66105"/>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4345"/>
    <w:rsid w:val="00245174"/>
    <w:rsid w:val="0024583B"/>
    <w:rsid w:val="00245905"/>
    <w:rsid w:val="00246CB3"/>
    <w:rsid w:val="00247E78"/>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9779F"/>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2F45DC"/>
    <w:rsid w:val="0030200F"/>
    <w:rsid w:val="00302806"/>
    <w:rsid w:val="0030736E"/>
    <w:rsid w:val="0031005D"/>
    <w:rsid w:val="00311E3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38BB"/>
    <w:rsid w:val="003A5DE3"/>
    <w:rsid w:val="003A5ED7"/>
    <w:rsid w:val="003A66A9"/>
    <w:rsid w:val="003A6D93"/>
    <w:rsid w:val="003A76B3"/>
    <w:rsid w:val="003B52C7"/>
    <w:rsid w:val="003B6E75"/>
    <w:rsid w:val="003C02F3"/>
    <w:rsid w:val="003C3971"/>
    <w:rsid w:val="003C725A"/>
    <w:rsid w:val="003D4606"/>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203A"/>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4A28"/>
    <w:rsid w:val="00494E51"/>
    <w:rsid w:val="00495EBA"/>
    <w:rsid w:val="004962A3"/>
    <w:rsid w:val="00497FF8"/>
    <w:rsid w:val="004A04DD"/>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12EA"/>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3A4B"/>
    <w:rsid w:val="00597B11"/>
    <w:rsid w:val="005A2C0F"/>
    <w:rsid w:val="005A4B47"/>
    <w:rsid w:val="005B000A"/>
    <w:rsid w:val="005B1C71"/>
    <w:rsid w:val="005B22A0"/>
    <w:rsid w:val="005C4247"/>
    <w:rsid w:val="005C480A"/>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2FF"/>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357F"/>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2C31"/>
    <w:rsid w:val="006A323F"/>
    <w:rsid w:val="006A4037"/>
    <w:rsid w:val="006A46B9"/>
    <w:rsid w:val="006A5597"/>
    <w:rsid w:val="006A738B"/>
    <w:rsid w:val="006A7EF2"/>
    <w:rsid w:val="006B020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C6215"/>
    <w:rsid w:val="007D1D31"/>
    <w:rsid w:val="007D3979"/>
    <w:rsid w:val="007D5A65"/>
    <w:rsid w:val="007D6FA4"/>
    <w:rsid w:val="007D7CE3"/>
    <w:rsid w:val="007E120F"/>
    <w:rsid w:val="007E1CB8"/>
    <w:rsid w:val="007E24AF"/>
    <w:rsid w:val="007E38E2"/>
    <w:rsid w:val="007E4553"/>
    <w:rsid w:val="007E4CA1"/>
    <w:rsid w:val="007E5F02"/>
    <w:rsid w:val="007E61D0"/>
    <w:rsid w:val="007E6F3D"/>
    <w:rsid w:val="007F060A"/>
    <w:rsid w:val="007F09E0"/>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560CB"/>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03FBF"/>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46C67"/>
    <w:rsid w:val="00952526"/>
    <w:rsid w:val="00953449"/>
    <w:rsid w:val="0095387D"/>
    <w:rsid w:val="00954CE5"/>
    <w:rsid w:val="009611D5"/>
    <w:rsid w:val="00964F1F"/>
    <w:rsid w:val="00966551"/>
    <w:rsid w:val="00973743"/>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0F4E"/>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B668B"/>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35593"/>
    <w:rsid w:val="00B40CBC"/>
    <w:rsid w:val="00B413A1"/>
    <w:rsid w:val="00B4304E"/>
    <w:rsid w:val="00B438FF"/>
    <w:rsid w:val="00B47018"/>
    <w:rsid w:val="00B4799F"/>
    <w:rsid w:val="00B53E9A"/>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B6713"/>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541B"/>
    <w:rsid w:val="00C06035"/>
    <w:rsid w:val="00C074DD"/>
    <w:rsid w:val="00C079EB"/>
    <w:rsid w:val="00C10D55"/>
    <w:rsid w:val="00C113D8"/>
    <w:rsid w:val="00C114D8"/>
    <w:rsid w:val="00C12FD0"/>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2C79"/>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40D8"/>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357D"/>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EF52B7"/>
    <w:rsid w:val="00F01584"/>
    <w:rsid w:val="00F025A2"/>
    <w:rsid w:val="00F02DAC"/>
    <w:rsid w:val="00F04712"/>
    <w:rsid w:val="00F13360"/>
    <w:rsid w:val="00F153BF"/>
    <w:rsid w:val="00F2066A"/>
    <w:rsid w:val="00F2187F"/>
    <w:rsid w:val="00F21982"/>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5E16"/>
    <w:rsid w:val="00F570AB"/>
    <w:rsid w:val="00F62C82"/>
    <w:rsid w:val="00F64610"/>
    <w:rsid w:val="00F65319"/>
    <w:rsid w:val="00F653B8"/>
    <w:rsid w:val="00F66259"/>
    <w:rsid w:val="00F6735A"/>
    <w:rsid w:val="00F67809"/>
    <w:rsid w:val="00F71FE5"/>
    <w:rsid w:val="00F72C2A"/>
    <w:rsid w:val="00F759AD"/>
    <w:rsid w:val="00F75DFB"/>
    <w:rsid w:val="00F77FFB"/>
    <w:rsid w:val="00F83302"/>
    <w:rsid w:val="00F8438A"/>
    <w:rsid w:val="00F84C49"/>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 w:val="00FF77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qFormat/>
    <w:rsid w:val="00E96AFE"/>
    <w:rPr>
      <w:sz w:val="16"/>
      <w:szCs w:val="16"/>
    </w:rPr>
  </w:style>
  <w:style w:type="paragraph" w:styleId="ae">
    <w:name w:val="annotation text"/>
    <w:basedOn w:val="a0"/>
    <w:link w:val="af"/>
    <w:uiPriority w:val="99"/>
    <w:qFormat/>
    <w:rsid w:val="00E96AFE"/>
  </w:style>
  <w:style w:type="character" w:customStyle="1" w:styleId="af">
    <w:name w:val="批注文字 字符"/>
    <w:basedOn w:val="a1"/>
    <w:link w:val="ae"/>
    <w:qFormat/>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ff4"/>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qFormat/>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qFormat/>
    <w:rsid w:val="00FB4E42"/>
    <w:rPr>
      <w:i/>
      <w:iCs/>
    </w:rPr>
  </w:style>
  <w:style w:type="character" w:styleId="aff8">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9"/>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9">
    <w:name w:val="Body Text Indent"/>
    <w:basedOn w:val="a0"/>
    <w:link w:val="affa"/>
    <w:rsid w:val="00FB4E42"/>
    <w:pPr>
      <w:spacing w:after="120"/>
      <w:ind w:left="360"/>
    </w:pPr>
    <w:rPr>
      <w:rFonts w:eastAsia="宋体"/>
    </w:r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CRCoverPageZchn">
    <w:name w:val="CR Cover Page Zchn"/>
    <w:locked/>
    <w:rsid w:val="00B35593"/>
    <w:rPr>
      <w:rFonts w:ascii="Arial" w:hAnsi="Arial" w:cs="Arial"/>
      <w:lang w:eastAsia="ko-KR"/>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3"/>
    <w:uiPriority w:val="34"/>
    <w:qFormat/>
    <w:locked/>
    <w:rsid w:val="00C0541B"/>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0632">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69374652">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46505665">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57248653">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5793005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893694324">
      <w:bodyDiv w:val="1"/>
      <w:marLeft w:val="0"/>
      <w:marRight w:val="0"/>
      <w:marTop w:val="0"/>
      <w:marBottom w:val="0"/>
      <w:divBdr>
        <w:top w:val="none" w:sz="0" w:space="0" w:color="auto"/>
        <w:left w:val="none" w:sz="0" w:space="0" w:color="auto"/>
        <w:bottom w:val="none" w:sz="0" w:space="0" w:color="auto"/>
        <w:right w:val="none" w:sz="0" w:space="0" w:color="auto"/>
      </w:divBdr>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DEDAB-C353-47E3-A4AB-5CCC5B82F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cp:revision>
  <cp:lastPrinted>2019-02-25T13:05:00Z</cp:lastPrinted>
  <dcterms:created xsi:type="dcterms:W3CDTF">2023-10-30T06:45:00Z</dcterms:created>
  <dcterms:modified xsi:type="dcterms:W3CDTF">2023-11-03T11:25:00Z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(3)3RssUWbOLKEchLCbGu+YHhVTNF3OfsHHSJ9ORO4ghmJiFphV4qKzfnGoA3uEieQiNUzUOAVQ
Me/c5T5pOkFfU1MVEJKgFOtcmkLdEKxsD8b1wk+KYAaLJ10FTS+bRVmK1o1Z4u2neRxCckI6
0SQMN2hZgJnSPeIw5xxsxpOFAAVTP/Ax6axv+92qoMu0XxoSjluLqZA5TckMV9/xFuSPJmZC
ttKv26WGTru9uNAnYG</vt:lpwstr>
  </property>
  <property fmtid="{D5CDD505-2E9C-101B-9397-08002B2CF9AE}" pid="3" name="_2015_ms_pID_7253431">
    <vt:lpwstr>7R0U1Rjyduosx/4Xub1eIv00jTXkUmUj528CU1CEk6GPphWeORMt6S
KD4W0GcnvpBEbtY82vmyOOuAnt+yHRjTxvO2I+4kiYU7wPcES1LUgcLFuNSgj9Yjk5HJgY8A
i87Hm7EXlpyQRQxDduKCZHDriNbX5erk8rlPvy+x0yOuKzJMiIyWgwV/Jp/TiIa/+6cL+V+A
qnFcaIpAJIQWSLq6e0IDx7FO0zlamUANPjvw</vt:lpwstr>
  </property>
  <property fmtid="{D5CDD505-2E9C-101B-9397-08002B2CF9AE}" pid="4" name="_2015_ms_pID_7253432">
    <vt:lpwstr>/A==</vt:lpwstr>
  </property>
</Properties>
</file>